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1166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C41F76" w:rsidRPr="00C41F76">
        <w:rPr>
          <w:b/>
          <w:i/>
          <w:noProof/>
          <w:sz w:val="28"/>
        </w:rPr>
        <w:t>2287</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01232" w:rsidR="001E41F3" w:rsidRPr="00410371" w:rsidRDefault="00AE7E78" w:rsidP="00E13F3D">
            <w:pPr>
              <w:pStyle w:val="CRCoverPage"/>
              <w:spacing w:after="0"/>
              <w:jc w:val="right"/>
              <w:rPr>
                <w:b/>
                <w:noProof/>
                <w:sz w:val="28"/>
              </w:rPr>
            </w:pPr>
            <w:r>
              <w:rPr>
                <w:b/>
                <w:noProof/>
                <w:sz w:val="28"/>
              </w:rPr>
              <w:t>23.</w:t>
            </w:r>
            <w:r w:rsidR="00A867BA" w:rsidRPr="00944DA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5DB21" w:rsidR="001E41F3" w:rsidRPr="00410371" w:rsidRDefault="00C41F76" w:rsidP="00547111">
            <w:pPr>
              <w:pStyle w:val="CRCoverPage"/>
              <w:spacing w:after="0"/>
              <w:rPr>
                <w:noProof/>
              </w:rPr>
            </w:pPr>
            <w:r w:rsidRPr="00C41F76">
              <w:rPr>
                <w:b/>
                <w:noProof/>
                <w:sz w:val="28"/>
              </w:rPr>
              <w:t>4118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41F7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A5966" w:rsidR="001E41F3" w:rsidRPr="00410371" w:rsidRDefault="00AE7E78">
            <w:pPr>
              <w:pStyle w:val="CRCoverPage"/>
              <w:spacing w:after="0"/>
              <w:jc w:val="center"/>
              <w:rPr>
                <w:noProof/>
                <w:sz w:val="28"/>
              </w:rPr>
            </w:pPr>
            <w:r w:rsidRPr="00C41F76">
              <w:rPr>
                <w:b/>
                <w:noProof/>
                <w:sz w:val="28"/>
              </w:rPr>
              <w:t>1</w:t>
            </w:r>
            <w:r w:rsidR="004D126A" w:rsidRPr="00C41F76">
              <w:rPr>
                <w:b/>
                <w:noProof/>
                <w:sz w:val="28"/>
              </w:rPr>
              <w:t>8</w:t>
            </w:r>
            <w:r w:rsidRPr="00C41F76">
              <w:rPr>
                <w:b/>
                <w:noProof/>
                <w:sz w:val="28"/>
              </w:rPr>
              <w:t>.</w:t>
            </w:r>
            <w:r w:rsidR="00A867BA" w:rsidRPr="00C41F76">
              <w:rPr>
                <w:b/>
                <w:noProof/>
                <w:sz w:val="28"/>
              </w:rPr>
              <w:t>0</w:t>
            </w:r>
            <w:r w:rsidRPr="00C41F76">
              <w:rPr>
                <w:b/>
                <w:noProof/>
                <w:sz w:val="28"/>
              </w:rPr>
              <w:t>.</w:t>
            </w:r>
            <w:r w:rsidR="00A867BA" w:rsidRPr="00C41F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B47A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41F7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BECD6B" w:rsidR="00F25D98" w:rsidRDefault="00112677" w:rsidP="001E41F3">
            <w:pPr>
              <w:pStyle w:val="CRCoverPage"/>
              <w:spacing w:after="0"/>
              <w:jc w:val="center"/>
              <w:rPr>
                <w:b/>
                <w:caps/>
                <w:noProof/>
              </w:rPr>
            </w:pPr>
            <w:r w:rsidRPr="00C41F76">
              <w:rPr>
                <w:b/>
                <w:bCs/>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41F7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ECB5E" w:rsidR="001E41F3" w:rsidRPr="00944DA5" w:rsidRDefault="00A867BA">
            <w:pPr>
              <w:pStyle w:val="CRCoverPage"/>
              <w:spacing w:after="0"/>
              <w:ind w:left="100"/>
              <w:rPr>
                <w:noProof/>
              </w:rPr>
            </w:pPr>
            <w:r w:rsidRPr="00944DA5">
              <w:t>S</w:t>
            </w:r>
            <w:r w:rsidRPr="00944DA5">
              <w:rPr>
                <w:rFonts w:hint="eastAsia"/>
                <w:lang w:eastAsia="zh-CN"/>
              </w:rPr>
              <w:t>upport</w:t>
            </w:r>
            <w:r w:rsidRPr="00944DA5">
              <w:t xml:space="preserve"> of non-3GPP access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6F372" w:rsidR="001E41F3" w:rsidRDefault="009E328F">
            <w:pPr>
              <w:pStyle w:val="CRCoverPage"/>
              <w:spacing w:after="0"/>
              <w:ind w:left="100"/>
              <w:rPr>
                <w:noProof/>
              </w:rPr>
            </w:pPr>
            <w:r>
              <w:rPr>
                <w:rFonts w:hint="eastAsia"/>
                <w:noProof/>
                <w:lang w:eastAsia="zh-CN"/>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CE27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44DA5">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E127" w:rsidR="001E41F3" w:rsidRDefault="00A867BA" w:rsidP="00D24991">
            <w:pPr>
              <w:pStyle w:val="CRCoverPage"/>
              <w:spacing w:after="0"/>
              <w:ind w:left="100" w:right="-609"/>
              <w:rPr>
                <w:b/>
                <w:noProof/>
              </w:rPr>
            </w:pPr>
            <w:r w:rsidRPr="00944DA5">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4DA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DA66" w:rsidR="001E41F3" w:rsidRDefault="000B71D6">
            <w:pPr>
              <w:pStyle w:val="CRCoverPage"/>
              <w:spacing w:after="0"/>
              <w:ind w:left="100"/>
              <w:rPr>
                <w:noProof/>
                <w:lang w:eastAsia="zh-CN"/>
              </w:rPr>
            </w:pPr>
            <w:r>
              <w:rPr>
                <w:noProof/>
                <w:lang w:eastAsia="zh-CN"/>
              </w:rPr>
              <w:t xml:space="preserve">Supporting non-3GPP access to SNPN is in the conclusion part of TR 23.700-08. Therefore, this CR aims to update TS 23.501 to capture the </w:t>
            </w:r>
            <w:r w:rsidR="00727A24">
              <w:rPr>
                <w:noProof/>
                <w:lang w:eastAsia="zh-CN"/>
              </w:rPr>
              <w:t xml:space="preserve">support of </w:t>
            </w:r>
            <w:r>
              <w:rPr>
                <w:noProof/>
                <w:lang w:eastAsia="zh-CN"/>
              </w:rPr>
              <w:t>access</w:t>
            </w:r>
            <w:r w:rsidR="00727A24">
              <w:rPr>
                <w:noProof/>
                <w:lang w:eastAsia="zh-CN"/>
              </w:rPr>
              <w:t>ing</w:t>
            </w:r>
            <w:r>
              <w:rPr>
                <w:noProof/>
                <w:lang w:eastAsia="zh-CN"/>
              </w:rPr>
              <w:t xml:space="preserve"> to SNPN</w:t>
            </w:r>
            <w:r w:rsidR="00727A24">
              <w:rPr>
                <w:noProof/>
                <w:lang w:eastAsia="zh-CN"/>
              </w:rPr>
              <w:t xml:space="preserve"> via non-3GPP 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BD121" w14:textId="152DC35C" w:rsidR="001E41F3" w:rsidRPr="00F95C37" w:rsidRDefault="000B71D6" w:rsidP="00BC305A">
            <w:pPr>
              <w:pStyle w:val="CRCoverPage"/>
              <w:numPr>
                <w:ilvl w:val="0"/>
                <w:numId w:val="1"/>
              </w:numPr>
              <w:spacing w:after="0"/>
              <w:rPr>
                <w:noProof/>
              </w:rPr>
            </w:pPr>
            <w:r w:rsidRPr="00F95C37">
              <w:rPr>
                <w:noProof/>
              </w:rPr>
              <w:t xml:space="preserve">Update clause 4.2.8.1 to clarify that UE can access to the SNPN </w:t>
            </w:r>
            <w:r w:rsidR="00BC305A">
              <w:rPr>
                <w:noProof/>
              </w:rPr>
              <w:t>via</w:t>
            </w:r>
            <w:r w:rsidRPr="00F95C37">
              <w:rPr>
                <w:noProof/>
              </w:rPr>
              <w:t xml:space="preserve"> Trusted and Untrusted Non-3GPP Access.</w:t>
            </w:r>
          </w:p>
          <w:p w14:paraId="62905E4F" w14:textId="1E4257C7" w:rsidR="00F95C37" w:rsidRDefault="00F95C37" w:rsidP="00BC305A">
            <w:pPr>
              <w:pStyle w:val="CRCoverPage"/>
              <w:numPr>
                <w:ilvl w:val="0"/>
                <w:numId w:val="1"/>
              </w:numPr>
              <w:spacing w:after="0"/>
              <w:rPr>
                <w:noProof/>
                <w:lang w:eastAsia="zh-CN"/>
              </w:rPr>
            </w:pPr>
            <w:r>
              <w:rPr>
                <w:rFonts w:hint="eastAsia"/>
                <w:noProof/>
                <w:lang w:eastAsia="zh-CN"/>
              </w:rPr>
              <w:t>U</w:t>
            </w:r>
            <w:r>
              <w:rPr>
                <w:noProof/>
                <w:lang w:eastAsia="zh-CN"/>
              </w:rPr>
              <w:t xml:space="preserve">pdate clause 4.2.8.5.1 to clarify that N5CW device can access to the SNPN </w:t>
            </w:r>
            <w:r w:rsidR="00BC305A">
              <w:rPr>
                <w:noProof/>
                <w:lang w:eastAsia="zh-CN"/>
              </w:rPr>
              <w:t>via</w:t>
            </w:r>
            <w:r>
              <w:rPr>
                <w:noProof/>
                <w:lang w:eastAsia="zh-CN"/>
              </w:rPr>
              <w:t xml:space="preserve"> Trusted WLAN access network.</w:t>
            </w:r>
          </w:p>
          <w:p w14:paraId="31C656EC" w14:textId="378FF111" w:rsidR="00F95C37" w:rsidRDefault="00F95C37" w:rsidP="00BC305A">
            <w:pPr>
              <w:pStyle w:val="CRCoverPage"/>
              <w:numPr>
                <w:ilvl w:val="0"/>
                <w:numId w:val="1"/>
              </w:numPr>
              <w:spacing w:after="0"/>
              <w:rPr>
                <w:noProof/>
                <w:lang w:eastAsia="zh-CN"/>
              </w:rPr>
            </w:pPr>
            <w:r>
              <w:rPr>
                <w:noProof/>
                <w:lang w:eastAsia="zh-CN"/>
              </w:rPr>
              <w:t xml:space="preserve">Update clause 4.2.8.5.2 to clarify the </w:t>
            </w:r>
            <w:r>
              <w:t>architecture</w:t>
            </w:r>
            <w:r w:rsidR="006437A7">
              <w:t xml:space="preserve"> </w:t>
            </w:r>
            <w:r w:rsidR="00BC305A" w:rsidRPr="00BC305A">
              <w:t xml:space="preserve">for supporting 5GC access from N5CW devices </w:t>
            </w:r>
            <w:r w:rsidR="00BC305A">
              <w:t xml:space="preserve">can also </w:t>
            </w:r>
            <w:r w:rsidR="006437A7">
              <w:t>support</w:t>
            </w:r>
            <w:r>
              <w:t xml:space="preserve"> for</w:t>
            </w:r>
            <w:r w:rsidR="006437A7">
              <w:t xml:space="preserve"> the</w:t>
            </w:r>
            <w:r>
              <w:t xml:space="preserve"> N5CW device access to the SNPN with credentials owned by Credentials Holder.</w:t>
            </w:r>
          </w:p>
        </w:tc>
      </w:tr>
      <w:tr w:rsidR="001E41F3" w14:paraId="1F886379" w14:textId="77777777" w:rsidTr="00547111">
        <w:tc>
          <w:tcPr>
            <w:tcW w:w="2694" w:type="dxa"/>
            <w:gridSpan w:val="2"/>
            <w:tcBorders>
              <w:left w:val="single" w:sz="4" w:space="0" w:color="auto"/>
            </w:tcBorders>
          </w:tcPr>
          <w:p w14:paraId="4D989623" w14:textId="24E2BE23" w:rsidR="001E41F3" w:rsidRDefault="000B71D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GPP</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2BCA" w:rsidR="001E41F3" w:rsidRDefault="00F95C37">
            <w:pPr>
              <w:pStyle w:val="CRCoverPage"/>
              <w:spacing w:after="0"/>
              <w:ind w:left="100"/>
              <w:rPr>
                <w:noProof/>
              </w:rPr>
            </w:pPr>
            <w:r>
              <w:rPr>
                <w:noProof/>
                <w:lang w:eastAsia="zh-CN"/>
              </w:rPr>
              <w:t>The specification does not capture the new objectives of 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CAA12" w:rsidR="001E41F3" w:rsidRPr="004949DB" w:rsidRDefault="00A867BA">
            <w:pPr>
              <w:pStyle w:val="CRCoverPage"/>
              <w:spacing w:after="0"/>
              <w:ind w:left="100"/>
              <w:rPr>
                <w:noProof/>
              </w:rPr>
            </w:pPr>
            <w:r w:rsidRPr="004949DB">
              <w:rPr>
                <w:noProof/>
              </w:rPr>
              <w:t>4.2.8.1, 4.2.8.5.1</w:t>
            </w:r>
            <w:r w:rsidR="009316F7" w:rsidRPr="004949DB">
              <w:rPr>
                <w:noProof/>
              </w:rPr>
              <w:t>, 4.2.8.5.2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4DA5" w:rsidRDefault="00AE7E78">
            <w:pPr>
              <w:pStyle w:val="CRCoverPage"/>
              <w:spacing w:after="0"/>
              <w:jc w:val="center"/>
              <w:rPr>
                <w:b/>
                <w:caps/>
                <w:noProof/>
              </w:rPr>
            </w:pPr>
            <w:r w:rsidRPr="00944DA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4DA5" w:rsidRDefault="00AE7E78">
            <w:pPr>
              <w:pStyle w:val="CRCoverPage"/>
              <w:spacing w:after="0"/>
              <w:jc w:val="center"/>
              <w:rPr>
                <w:b/>
                <w:caps/>
                <w:noProof/>
              </w:rPr>
            </w:pPr>
            <w:r w:rsidRPr="00944D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4DA5" w:rsidRDefault="00AE7E78">
            <w:pPr>
              <w:pStyle w:val="CRCoverPage"/>
              <w:spacing w:after="0"/>
              <w:jc w:val="center"/>
              <w:rPr>
                <w:b/>
                <w:caps/>
                <w:noProof/>
              </w:rPr>
            </w:pPr>
            <w:r w:rsidRPr="00944D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4DA5" w:rsidRDefault="001E41F3">
            <w:pPr>
              <w:pStyle w:val="CRCoverPage"/>
              <w:spacing w:after="0"/>
              <w:rPr>
                <w:noProof/>
                <w:highlight w:val="gree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FE3D21" w14:textId="77777777" w:rsidR="00A867BA" w:rsidRDefault="00A867BA" w:rsidP="00A867BA">
      <w:pPr>
        <w:pStyle w:val="4"/>
        <w:rPr>
          <w:lang w:eastAsia="ko-KR"/>
        </w:rPr>
      </w:pPr>
      <w:bookmarkStart w:id="3" w:name="_Toc122440072"/>
      <w:bookmarkStart w:id="4" w:name="_Toc51769000"/>
      <w:bookmarkStart w:id="5" w:name="_Toc47342302"/>
      <w:bookmarkStart w:id="6" w:name="_Toc45183460"/>
      <w:bookmarkStart w:id="7" w:name="_Toc36187556"/>
      <w:bookmarkStart w:id="8" w:name="_Toc27846432"/>
      <w:bookmarkStart w:id="9" w:name="_Toc20149641"/>
      <w:bookmarkEnd w:id="2"/>
      <w:r>
        <w:t>4.2.8.1</w:t>
      </w:r>
      <w:r>
        <w:tab/>
        <w:t xml:space="preserve">General </w:t>
      </w:r>
      <w:r>
        <w:rPr>
          <w:lang w:eastAsia="ko-KR"/>
        </w:rPr>
        <w:t>Concepts to Support Trusted and Untrusted Non-3GPP Access</w:t>
      </w:r>
      <w:bookmarkEnd w:id="3"/>
      <w:bookmarkEnd w:id="4"/>
      <w:bookmarkEnd w:id="5"/>
      <w:bookmarkEnd w:id="6"/>
      <w:bookmarkEnd w:id="7"/>
      <w:bookmarkEnd w:id="8"/>
      <w:bookmarkEnd w:id="9"/>
    </w:p>
    <w:p w14:paraId="5E7BFA25" w14:textId="77777777" w:rsidR="00A867BA" w:rsidRDefault="00A867BA" w:rsidP="00A867BA">
      <w:pPr>
        <w:rPr>
          <w:lang w:eastAsia="ko-KR"/>
        </w:rPr>
      </w:pPr>
      <w:r>
        <w:t>The 5</w:t>
      </w:r>
      <w:r>
        <w:rPr>
          <w:lang w:eastAsia="ko-KR"/>
        </w:rPr>
        <w:t>G Core Network supports connectivity of UEs via non-3GPP access networks, e.g. WLAN access networks.</w:t>
      </w:r>
    </w:p>
    <w:p w14:paraId="55385181" w14:textId="77777777" w:rsidR="00A867BA" w:rsidRDefault="00A867BA" w:rsidP="00A867BA">
      <w:r>
        <w:t>Only the support of non-3GPP access networks deployed outside the NG-RAN is described in this clause.</w:t>
      </w:r>
    </w:p>
    <w:p w14:paraId="6C9BA990" w14:textId="77777777" w:rsidR="00A867BA" w:rsidRDefault="00A867BA" w:rsidP="00A867BA">
      <w:pPr>
        <w:rPr>
          <w:lang w:eastAsia="ko-KR"/>
        </w:rPr>
      </w:pPr>
      <w:r>
        <w:rPr>
          <w:lang w:eastAsia="ko-KR"/>
        </w:rPr>
        <w:t>The 5G Core Network supports both untrusted non-3GPP access networks and trusted non-3GPP access networks (TNANs).</w:t>
      </w:r>
    </w:p>
    <w:p w14:paraId="2AC4E224" w14:textId="77777777" w:rsidR="00A867BA" w:rsidRDefault="00A867BA" w:rsidP="00A867BA">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5E24370C" w14:textId="675AC3D7" w:rsidR="00A867BA" w:rsidRDefault="00A867BA" w:rsidP="00A867BA">
      <w:pPr>
        <w:rPr>
          <w:lang w:eastAsia="ko-KR"/>
        </w:rPr>
      </w:pPr>
      <w:r>
        <w:rPr>
          <w:lang w:eastAsia="ko-KR"/>
        </w:rPr>
        <w:t>A non-3GPP access network may advertise the PLMNs</w:t>
      </w:r>
      <w:ins w:id="10" w:author="huawei" w:date="2023-01-30T10:39:00Z">
        <w:r>
          <w:rPr>
            <w:lang w:eastAsia="ko-KR"/>
          </w:rPr>
          <w:t xml:space="preserve"> or SNPNs</w:t>
        </w:r>
      </w:ins>
      <w:r>
        <w:rPr>
          <w:lang w:eastAsia="ko-KR"/>
        </w:rPr>
        <w:t xml:space="preserve"> for which it supports trusted connectivity and the type of supported trusted connectivity (e.g. "5G connectivity"). Therefore, the UEs can discover the non-3GPP access networks that can provide trusted connectivity to one or more PLMNs</w:t>
      </w:r>
      <w:ins w:id="11" w:author="huawei" w:date="2023-01-30T10:40:00Z">
        <w:r>
          <w:rPr>
            <w:lang w:eastAsia="ko-KR"/>
          </w:rPr>
          <w:t xml:space="preserve"> or SNPNs</w:t>
        </w:r>
      </w:ins>
      <w:r>
        <w:rPr>
          <w:lang w:eastAsia="ko-KR"/>
        </w:rPr>
        <w:t>. This is further specified in clause 6.3.12 (Trusted Non-3GPP Access Network selection).</w:t>
      </w:r>
    </w:p>
    <w:p w14:paraId="2E60BB80" w14:textId="40E2C40C" w:rsidR="00A867BA" w:rsidRDefault="00A867BA" w:rsidP="00A867BA">
      <w:pPr>
        <w:rPr>
          <w:lang w:eastAsia="ko-KR"/>
        </w:rPr>
      </w:pPr>
      <w:r>
        <w:rPr>
          <w:lang w:eastAsia="ko-KR"/>
        </w:rPr>
        <w:t>The UE decides to use trusted or untrusted non-3GPP access for connecting to a 5G PLMN</w:t>
      </w:r>
      <w:ins w:id="12" w:author="huawei" w:date="2023-01-30T10:41:00Z">
        <w:r w:rsidR="00D930CF">
          <w:rPr>
            <w:lang w:eastAsia="ko-KR"/>
          </w:rPr>
          <w:t xml:space="preserve"> or</w:t>
        </w:r>
      </w:ins>
      <w:ins w:id="13" w:author="huawei" w:date="2023-01-30T10:51:00Z">
        <w:r w:rsidR="002A5869">
          <w:rPr>
            <w:lang w:eastAsia="ko-KR"/>
          </w:rPr>
          <w:t xml:space="preserve"> </w:t>
        </w:r>
      </w:ins>
      <w:ins w:id="14" w:author="huawei" w:date="2023-01-30T10:41:00Z">
        <w:r w:rsidR="00D930CF">
          <w:rPr>
            <w:lang w:eastAsia="ko-KR"/>
          </w:rPr>
          <w:t>SNPN</w:t>
        </w:r>
      </w:ins>
      <w:r>
        <w:rPr>
          <w:lang w:eastAsia="ko-KR"/>
        </w:rPr>
        <w:t xml:space="preserve"> by using procedures not specified in this document. Examples of such procedures are defined in clause 6.3.12.1.</w:t>
      </w:r>
    </w:p>
    <w:p w14:paraId="5005E5CE" w14:textId="77777777" w:rsidR="00A867BA" w:rsidRDefault="00A867BA" w:rsidP="00A867BA">
      <w:pPr>
        <w:rPr>
          <w:lang w:eastAsia="ko-KR"/>
        </w:rPr>
      </w:pPr>
      <w:r>
        <w:rPr>
          <w:lang w:eastAsia="ko-KR"/>
        </w:rPr>
        <w:t>When the UE decides to use untrusted non-3GPP access to connect to a 5G Core Network in a PLMN:</w:t>
      </w:r>
    </w:p>
    <w:p w14:paraId="0D4DF48B" w14:textId="77777777" w:rsidR="00A867BA" w:rsidRDefault="00A867BA" w:rsidP="00A867BA">
      <w:pPr>
        <w:pStyle w:val="B1"/>
        <w:rPr>
          <w:lang w:eastAsia="ko-KR"/>
        </w:rPr>
      </w:pPr>
      <w:r>
        <w:rPr>
          <w:lang w:eastAsia="ko-KR"/>
        </w:rPr>
        <w:t>-</w:t>
      </w:r>
      <w:r>
        <w:rPr>
          <w:lang w:eastAsia="ko-KR"/>
        </w:rPr>
        <w:tab/>
        <w:t>the UE first selects and connects with a non-3GPP access network; and then</w:t>
      </w:r>
    </w:p>
    <w:p w14:paraId="02AB30C5" w14:textId="42ACFB58" w:rsidR="00A867BA" w:rsidRDefault="00A867BA" w:rsidP="00A867BA">
      <w:pPr>
        <w:pStyle w:val="B1"/>
        <w:rPr>
          <w:lang w:eastAsia="ko-KR"/>
        </w:rPr>
      </w:pPr>
      <w:r>
        <w:rPr>
          <w:lang w:eastAsia="ko-KR"/>
        </w:rPr>
        <w:t>-</w:t>
      </w:r>
      <w:r>
        <w:rPr>
          <w:lang w:eastAsia="ko-KR"/>
        </w:rPr>
        <w:tab/>
        <w:t>the UE selects a PLMN</w:t>
      </w:r>
      <w:ins w:id="15" w:author="huawei" w:date="2023-01-30T10:45:00Z">
        <w:r w:rsidR="00D930CF">
          <w:rPr>
            <w:lang w:eastAsia="ko-KR"/>
          </w:rPr>
          <w:t>/SNPN</w:t>
        </w:r>
      </w:ins>
      <w:r>
        <w:rPr>
          <w:lang w:eastAsia="ko-KR"/>
        </w:rPr>
        <w:t xml:space="preserve"> and an N3IWF in this PLMN</w:t>
      </w:r>
      <w:ins w:id="16" w:author="huawei" w:date="2023-01-30T10:44:00Z">
        <w:r w:rsidR="00D930CF">
          <w:rPr>
            <w:lang w:eastAsia="ko-KR"/>
          </w:rPr>
          <w:t>/SNPN</w:t>
        </w:r>
      </w:ins>
      <w:r>
        <w:rPr>
          <w:lang w:eastAsia="ko-KR"/>
        </w:rPr>
        <w:t>. The PLMN</w:t>
      </w:r>
      <w:ins w:id="17" w:author="huawei" w:date="2023-01-30T10:45:00Z">
        <w:r w:rsidR="00D930CF">
          <w:rPr>
            <w:lang w:eastAsia="ko-KR"/>
          </w:rPr>
          <w:t>/SNPN</w:t>
        </w:r>
      </w:ins>
      <w:r>
        <w:rPr>
          <w:lang w:eastAsia="ko-KR"/>
        </w:rPr>
        <w:t xml:space="preserve">/N3IWF selection and the non-3GPP access network selection </w:t>
      </w:r>
      <w:proofErr w:type="gramStart"/>
      <w:r>
        <w:rPr>
          <w:lang w:eastAsia="ko-KR"/>
        </w:rPr>
        <w:t>are</w:t>
      </w:r>
      <w:proofErr w:type="gramEnd"/>
      <w:r>
        <w:rPr>
          <w:lang w:eastAsia="ko-KR"/>
        </w:rPr>
        <w:t xml:space="preserve"> independent. The N3IWF selection is defined in clause 6.3.6.</w:t>
      </w:r>
    </w:p>
    <w:p w14:paraId="7C7AB8D9" w14:textId="77777777" w:rsidR="00A867BA" w:rsidRDefault="00A867BA" w:rsidP="00A867BA">
      <w:pPr>
        <w:rPr>
          <w:lang w:eastAsia="ko-KR"/>
        </w:rPr>
      </w:pPr>
      <w:r>
        <w:rPr>
          <w:lang w:eastAsia="ko-KR"/>
        </w:rPr>
        <w:t>When the UE decides to use trusted non-3GPP access to connect to a 5G Core Network in a PLMN:</w:t>
      </w:r>
    </w:p>
    <w:p w14:paraId="0B126163" w14:textId="780E7E5D" w:rsidR="00A867BA" w:rsidRDefault="00A867BA" w:rsidP="00A867BA">
      <w:pPr>
        <w:pStyle w:val="B1"/>
        <w:rPr>
          <w:lang w:eastAsia="ko-KR"/>
        </w:rPr>
      </w:pPr>
      <w:r>
        <w:rPr>
          <w:lang w:eastAsia="ko-KR"/>
        </w:rPr>
        <w:t>-</w:t>
      </w:r>
      <w:r>
        <w:rPr>
          <w:lang w:eastAsia="ko-KR"/>
        </w:rPr>
        <w:tab/>
        <w:t>the UE first selects a PLMN</w:t>
      </w:r>
      <w:ins w:id="18" w:author="huawei" w:date="2023-01-30T10:51:00Z">
        <w:r w:rsidR="00D930CF">
          <w:rPr>
            <w:lang w:eastAsia="ko-KR"/>
          </w:rPr>
          <w:t>/SNPN</w:t>
        </w:r>
      </w:ins>
      <w:r>
        <w:rPr>
          <w:lang w:eastAsia="ko-KR"/>
        </w:rPr>
        <w:t>; and then</w:t>
      </w:r>
    </w:p>
    <w:p w14:paraId="5B2EC371" w14:textId="6476907F" w:rsidR="00A867BA" w:rsidRDefault="00A867BA" w:rsidP="00A867BA">
      <w:pPr>
        <w:pStyle w:val="B1"/>
        <w:rPr>
          <w:lang w:eastAsia="ko-KR"/>
        </w:rPr>
      </w:pPr>
      <w:r>
        <w:rPr>
          <w:lang w:eastAsia="ko-KR"/>
        </w:rPr>
        <w:t>-</w:t>
      </w:r>
      <w:r>
        <w:rPr>
          <w:lang w:eastAsia="ko-KR"/>
        </w:rPr>
        <w:tab/>
        <w:t>the UE selects a non-3GPP access network (a TNAN) that supports trusted connectivity to the selected PLMN</w:t>
      </w:r>
      <w:ins w:id="19" w:author="huawei" w:date="2023-01-30T10:51:00Z">
        <w:r w:rsidR="002A5869">
          <w:rPr>
            <w:lang w:eastAsia="ko-KR"/>
          </w:rPr>
          <w:t>/SNPN</w:t>
        </w:r>
      </w:ins>
      <w:r>
        <w:rPr>
          <w:lang w:eastAsia="ko-KR"/>
        </w:rPr>
        <w:t>. In this case, the non-3GPP access network selection is affected by the PLMN</w:t>
      </w:r>
      <w:ins w:id="20" w:author="huawei" w:date="2023-01-30T10:52:00Z">
        <w:r w:rsidR="002A5869">
          <w:rPr>
            <w:lang w:eastAsia="ko-KR"/>
          </w:rPr>
          <w:t>/SNPN</w:t>
        </w:r>
      </w:ins>
      <w:r>
        <w:rPr>
          <w:lang w:eastAsia="ko-KR"/>
        </w:rPr>
        <w:t xml:space="preserve"> selection.</w:t>
      </w:r>
    </w:p>
    <w:p w14:paraId="2C0CB3E6" w14:textId="77777777" w:rsidR="00A867BA" w:rsidRDefault="00A867BA" w:rsidP="00A867BA">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7E5E3CF7" w14:textId="77777777" w:rsidR="00A867BA" w:rsidRDefault="00A867BA" w:rsidP="00A867BA">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0055DBB3" w14:textId="0766EFDE" w:rsidR="00A867BA" w:rsidRDefault="00A867BA" w:rsidP="00A867BA">
      <w:pPr>
        <w:rPr>
          <w:lang w:eastAsia="ko-KR"/>
        </w:rPr>
      </w:pPr>
      <w:r>
        <w:rPr>
          <w:lang w:eastAsia="ko-KR"/>
        </w:rPr>
        <w:t>A UE simultaneously connected to the same 5G Core Network of a PLMN</w:t>
      </w:r>
      <w:ins w:id="21" w:author="huawei" w:date="2023-01-30T10:52:00Z">
        <w:r w:rsidR="002A5869">
          <w:rPr>
            <w:lang w:eastAsia="ko-KR"/>
          </w:rPr>
          <w:t xml:space="preserve"> or SNPN</w:t>
        </w:r>
      </w:ins>
      <w:r>
        <w:rPr>
          <w:lang w:eastAsia="ko-KR"/>
        </w:rPr>
        <w:t xml:space="preserve"> over a 3GPP access and a non-3GPP access shall be served by a single AMF in this 5G Core Network.</w:t>
      </w:r>
    </w:p>
    <w:p w14:paraId="78DA2130" w14:textId="5856716A" w:rsidR="00A867BA" w:rsidRDefault="00A867BA" w:rsidP="00A867BA">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6338335C" w14:textId="77777777" w:rsidR="00A867BA" w:rsidRDefault="00A867BA" w:rsidP="00A867BA">
      <w:pPr>
        <w:pStyle w:val="NO"/>
        <w:rPr>
          <w:lang w:eastAsia="ko-KR"/>
        </w:rPr>
      </w:pPr>
      <w:r>
        <w:rPr>
          <w:lang w:eastAsia="ko-KR"/>
        </w:rPr>
        <w:t>NOTE:</w:t>
      </w:r>
      <w:r>
        <w:rPr>
          <w:lang w:eastAsia="ko-KR"/>
        </w:rPr>
        <w:tab/>
        <w:t>The registrations with different PLMNs over different Access Types doesn't apply to UE registered for Disaster Roaming service as described in the clause 5.40.</w:t>
      </w:r>
    </w:p>
    <w:p w14:paraId="7E17417C" w14:textId="77777777" w:rsidR="00A867BA" w:rsidRDefault="00A867BA" w:rsidP="00A867BA">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5D3835EB" w14:textId="77777777" w:rsidR="00A867BA" w:rsidRDefault="00A867BA" w:rsidP="00A867BA">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50796C96" w14:textId="77777777" w:rsidR="00A867BA" w:rsidRDefault="00A867BA" w:rsidP="00A867BA">
      <w:pPr>
        <w:rPr>
          <w:rFonts w:eastAsia="Malgun Gothic"/>
          <w:lang w:eastAsia="ko-KR"/>
        </w:rPr>
      </w:pPr>
      <w:r>
        <w:rPr>
          <w:lang w:eastAsia="ko-KR"/>
        </w:rPr>
        <w:lastRenderedPageBreak/>
        <w:t>It shall be possible to maintain the UE NAS signalling connection with the AMF over the non-3GPP access after all the PDU Sessions for the UE over that access have been released or handed over to 3GPP access.</w:t>
      </w:r>
    </w:p>
    <w:p w14:paraId="5D4785C4" w14:textId="77777777" w:rsidR="00A867BA" w:rsidRDefault="00A867BA" w:rsidP="00A867BA">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BE390CA" w14:textId="77777777" w:rsidR="00A867BA" w:rsidRDefault="00A867BA" w:rsidP="00A867BA">
      <w:pPr>
        <w:rPr>
          <w:rFonts w:eastAsia="Malgun Gothic"/>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20D7FA2F" w14:textId="77777777" w:rsidR="00AE7E78" w:rsidRPr="00A867B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0447BD" w14:textId="77777777" w:rsidR="00A75739" w:rsidRDefault="00A75739" w:rsidP="00A75739">
      <w:pPr>
        <w:pStyle w:val="5"/>
      </w:pPr>
      <w:bookmarkStart w:id="22" w:name="_Toc122440083"/>
      <w:bookmarkStart w:id="23" w:name="_Toc51769011"/>
      <w:bookmarkStart w:id="24" w:name="_Toc47342313"/>
      <w:bookmarkStart w:id="25" w:name="_Toc45183471"/>
      <w:bookmarkStart w:id="26" w:name="_Toc36187567"/>
      <w:bookmarkStart w:id="27" w:name="_Toc27846443"/>
      <w:bookmarkStart w:id="28" w:name="_Toc20149652"/>
      <w:r>
        <w:t>4.2.8.5.1</w:t>
      </w:r>
      <w:r>
        <w:tab/>
        <w:t>General</w:t>
      </w:r>
      <w:bookmarkEnd w:id="22"/>
      <w:bookmarkEnd w:id="23"/>
      <w:bookmarkEnd w:id="24"/>
      <w:bookmarkEnd w:id="25"/>
      <w:bookmarkEnd w:id="26"/>
      <w:bookmarkEnd w:id="27"/>
      <w:bookmarkEnd w:id="28"/>
    </w:p>
    <w:p w14:paraId="5340F613" w14:textId="77777777" w:rsidR="00A75739" w:rsidRDefault="00A75739" w:rsidP="00A75739">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7E2D1DA0" w14:textId="77777777" w:rsidR="00A75739" w:rsidRDefault="00A75739" w:rsidP="00A75739">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3D68474" w14:textId="0F8D2DB6" w:rsidR="00A75739" w:rsidRDefault="00A75739" w:rsidP="00A75739">
      <w:pPr>
        <w:rPr>
          <w:lang w:eastAsia="x-none"/>
        </w:rPr>
      </w:pPr>
      <w:r>
        <w:rPr>
          <w:lang w:eastAsia="x-none"/>
        </w:rPr>
        <w:t>When a N5CW device performs an EAP-based access authentication procedure to connect to a trusted WLAN access network, the N5CW device may simultaneously be registered to a 5GC of a PLMN</w:t>
      </w:r>
      <w:ins w:id="29" w:author="huawei" w:date="2023-01-30T16:08:00Z">
        <w:r w:rsidR="000E311E">
          <w:rPr>
            <w:lang w:eastAsia="x-none"/>
          </w:rPr>
          <w:t xml:space="preserve"> or SNPN</w:t>
        </w:r>
      </w:ins>
      <w:r>
        <w:rPr>
          <w:lang w:eastAsia="x-none"/>
        </w:rPr>
        <w:t>. The 5GC registration is performed by the TWIF function (see next clause) in the trusted WLAN access network, on behalf of the N5CW device. The type of EAP authentication procedure, which is used during the 5GC registration to authenticate the N5CW device, is specified in TS 33.501 [29]. In this Release of the specification, Trusted WLAN Access for N5CW Device only supports IP PDU Session type.</w:t>
      </w:r>
    </w:p>
    <w:p w14:paraId="2B877FC8" w14:textId="77777777" w:rsidR="004949DB" w:rsidRPr="00A867BA" w:rsidRDefault="004949DB" w:rsidP="004949DB">
      <w:bookmarkStart w:id="30" w:name="_Toc122440084"/>
      <w:bookmarkStart w:id="31" w:name="_Toc51769012"/>
      <w:bookmarkStart w:id="32" w:name="_Toc47342314"/>
      <w:bookmarkStart w:id="33" w:name="_Toc45183472"/>
      <w:bookmarkStart w:id="34" w:name="_Toc36187568"/>
      <w:bookmarkStart w:id="35" w:name="_Toc27846444"/>
      <w:bookmarkStart w:id="36" w:name="_Toc20149653"/>
    </w:p>
    <w:p w14:paraId="083DECA8" w14:textId="77777777" w:rsidR="004949DB" w:rsidRPr="0042466D" w:rsidRDefault="004949DB" w:rsidP="00494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771FAB" w14:textId="77777777" w:rsidR="000E311E" w:rsidRDefault="000E311E" w:rsidP="000E311E">
      <w:pPr>
        <w:pStyle w:val="5"/>
      </w:pPr>
      <w:r>
        <w:t>4.2.8.5.2</w:t>
      </w:r>
      <w:r>
        <w:tab/>
        <w:t>Reference Architecture</w:t>
      </w:r>
      <w:bookmarkEnd w:id="30"/>
      <w:bookmarkEnd w:id="31"/>
      <w:bookmarkEnd w:id="32"/>
      <w:bookmarkEnd w:id="33"/>
      <w:bookmarkEnd w:id="34"/>
      <w:bookmarkEnd w:id="35"/>
      <w:bookmarkEnd w:id="36"/>
    </w:p>
    <w:p w14:paraId="08069F11" w14:textId="77777777" w:rsidR="000E311E" w:rsidRDefault="000E311E" w:rsidP="000E311E">
      <w:pPr>
        <w:rPr>
          <w:lang w:eastAsia="x-none"/>
        </w:rPr>
      </w:pPr>
      <w:r>
        <w:rPr>
          <w:lang w:eastAsia="x-none"/>
        </w:rPr>
        <w:t>The architecture diagram below is based on the general 5GS architecture diagrams in clause 4.2 and shows the main network functions required to support 5GC access from N5CW devices. Other network functions are not shown for simplicity.</w:t>
      </w:r>
    </w:p>
    <w:p w14:paraId="01110EA5" w14:textId="77777777" w:rsidR="000E311E" w:rsidRDefault="000E311E" w:rsidP="000E311E">
      <w:pPr>
        <w:pStyle w:val="TH"/>
        <w:rPr>
          <w:lang w:eastAsia="en-GB"/>
        </w:rPr>
      </w:pPr>
      <w:r>
        <w:rPr>
          <w:lang w:eastAsia="en-GB"/>
        </w:rPr>
        <w:object w:dxaOrig="9525" w:dyaOrig="4740" w14:anchorId="0DCDE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236.8pt" o:ole="">
            <v:imagedata r:id="rId13" o:title=""/>
          </v:shape>
          <o:OLEObject Type="Embed" ProgID="Visio.Drawing.11" ShapeID="_x0000_i1025" DrawAspect="Content" ObjectID="_1737552176" r:id="rId14"/>
        </w:object>
      </w:r>
    </w:p>
    <w:p w14:paraId="066B7DA7" w14:textId="77777777" w:rsidR="000E311E" w:rsidRDefault="000E311E" w:rsidP="000E311E">
      <w:pPr>
        <w:pStyle w:val="TF"/>
      </w:pPr>
      <w:r>
        <w:t>Figure 4.2.8.5.2-1: Non-roaming and LBO Roaming Architecture for supporting 5GC access from N5CW devices</w:t>
      </w:r>
    </w:p>
    <w:p w14:paraId="37AD01A1" w14:textId="4B9EB394" w:rsidR="000E311E" w:rsidRPr="0098721E" w:rsidRDefault="000E311E" w:rsidP="0098721E">
      <w:pPr>
        <w:rPr>
          <w:ins w:id="37" w:author="huawei" w:date="2023-01-30T16:10:00Z"/>
          <w:lang w:eastAsia="x-none"/>
        </w:rPr>
      </w:pPr>
      <w:ins w:id="38" w:author="huawei" w:date="2023-01-30T16:10:00Z">
        <w:r>
          <w:rPr>
            <w:lang w:eastAsia="x-none"/>
          </w:rPr>
          <w:t xml:space="preserve">The reference architecture in above figure </w:t>
        </w:r>
      </w:ins>
      <w:ins w:id="39" w:author="huawei" w:date="2023-01-30T16:11:00Z">
        <w:r>
          <w:rPr>
            <w:lang w:eastAsia="x-none"/>
          </w:rPr>
          <w:t xml:space="preserve">also support for the N5CW device </w:t>
        </w:r>
      </w:ins>
      <w:ins w:id="40" w:author="huawei" w:date="2023-02-06T14:06:00Z">
        <w:r w:rsidR="00197A28">
          <w:rPr>
            <w:lang w:eastAsia="x-none"/>
          </w:rPr>
          <w:t>access</w:t>
        </w:r>
      </w:ins>
      <w:ins w:id="41" w:author="huawei" w:date="2023-02-08T16:45:00Z">
        <w:r w:rsidR="00944DA5">
          <w:rPr>
            <w:lang w:eastAsia="x-none"/>
          </w:rPr>
          <w:t xml:space="preserve"> </w:t>
        </w:r>
        <w:r w:rsidR="00944DA5">
          <w:rPr>
            <w:rFonts w:hint="eastAsia"/>
            <w:lang w:eastAsia="zh-CN"/>
          </w:rPr>
          <w:t>to</w:t>
        </w:r>
      </w:ins>
      <w:ins w:id="42" w:author="huawei" w:date="2023-02-06T14:06:00Z">
        <w:r w:rsidR="00197A28">
          <w:rPr>
            <w:lang w:eastAsia="x-none"/>
          </w:rPr>
          <w:t xml:space="preserve"> the SNPN </w:t>
        </w:r>
      </w:ins>
      <w:ins w:id="43" w:author="huawei" w:date="2023-01-30T16:11:00Z">
        <w:r>
          <w:rPr>
            <w:lang w:eastAsia="x-none"/>
          </w:rPr>
          <w:t>with credentials owned by C</w:t>
        </w:r>
      </w:ins>
      <w:ins w:id="44" w:author="huawei" w:date="2023-01-30T16:12:00Z">
        <w:r>
          <w:rPr>
            <w:lang w:eastAsia="x-none"/>
          </w:rPr>
          <w:t>redentials Holder</w:t>
        </w:r>
      </w:ins>
      <w:ins w:id="45" w:author="huawei" w:date="2023-01-30T16:10:00Z">
        <w:r>
          <w:rPr>
            <w:lang w:eastAsia="x-none"/>
          </w:rPr>
          <w:t>.</w:t>
        </w:r>
      </w:ins>
      <w:ins w:id="46" w:author="huawei" w:date="2023-01-30T17:06:00Z">
        <w:r w:rsidR="00517BB1">
          <w:rPr>
            <w:lang w:eastAsia="x-none"/>
          </w:rPr>
          <w:t xml:space="preserve"> Other parts of the architecture are the same as defined in clause</w:t>
        </w:r>
      </w:ins>
      <w:ins w:id="47" w:author="huawei" w:date="2023-01-30T17:07:00Z">
        <w:r w:rsidR="00302005">
          <w:rPr>
            <w:lang w:eastAsia="x-none"/>
          </w:rPr>
          <w:t xml:space="preserve"> 5.30.2.9.</w:t>
        </w:r>
      </w:ins>
    </w:p>
    <w:p w14:paraId="671E25D2" w14:textId="77777777" w:rsidR="00AE7E78" w:rsidRPr="00A867B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451D7" w14:textId="77777777" w:rsidR="004C51BC" w:rsidRDefault="004C51BC">
      <w:r>
        <w:separator/>
      </w:r>
    </w:p>
  </w:endnote>
  <w:endnote w:type="continuationSeparator" w:id="0">
    <w:p w14:paraId="4F9BC1ED" w14:textId="77777777" w:rsidR="004C51BC" w:rsidRDefault="004C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CF539" w14:textId="77777777" w:rsidR="004C51BC" w:rsidRDefault="004C51BC">
      <w:r>
        <w:separator/>
      </w:r>
    </w:p>
  </w:footnote>
  <w:footnote w:type="continuationSeparator" w:id="0">
    <w:p w14:paraId="7F7E83D9" w14:textId="77777777" w:rsidR="004C51BC" w:rsidRDefault="004C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87F01"/>
    <w:multiLevelType w:val="hybridMultilevel"/>
    <w:tmpl w:val="76BA1CC0"/>
    <w:lvl w:ilvl="0" w:tplc="6BD084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1D6"/>
    <w:rsid w:val="000B7FED"/>
    <w:rsid w:val="000C038A"/>
    <w:rsid w:val="000C6598"/>
    <w:rsid w:val="000D44B3"/>
    <w:rsid w:val="000E311E"/>
    <w:rsid w:val="00112677"/>
    <w:rsid w:val="00134E80"/>
    <w:rsid w:val="00145D43"/>
    <w:rsid w:val="00192C46"/>
    <w:rsid w:val="00197A28"/>
    <w:rsid w:val="001A08B3"/>
    <w:rsid w:val="001A7B60"/>
    <w:rsid w:val="001B52F0"/>
    <w:rsid w:val="001B7A65"/>
    <w:rsid w:val="001E41F3"/>
    <w:rsid w:val="001F5941"/>
    <w:rsid w:val="0026004D"/>
    <w:rsid w:val="002640DD"/>
    <w:rsid w:val="00275D12"/>
    <w:rsid w:val="00284FEB"/>
    <w:rsid w:val="002860C4"/>
    <w:rsid w:val="002A5869"/>
    <w:rsid w:val="002B5741"/>
    <w:rsid w:val="002E472E"/>
    <w:rsid w:val="00302005"/>
    <w:rsid w:val="00305409"/>
    <w:rsid w:val="003054C0"/>
    <w:rsid w:val="003609EF"/>
    <w:rsid w:val="0036231A"/>
    <w:rsid w:val="00374DD4"/>
    <w:rsid w:val="003E1A36"/>
    <w:rsid w:val="00410371"/>
    <w:rsid w:val="004242F1"/>
    <w:rsid w:val="004949DB"/>
    <w:rsid w:val="004B75B7"/>
    <w:rsid w:val="004C51BC"/>
    <w:rsid w:val="004D126A"/>
    <w:rsid w:val="005141D9"/>
    <w:rsid w:val="0051580D"/>
    <w:rsid w:val="00517BB1"/>
    <w:rsid w:val="00547111"/>
    <w:rsid w:val="005864B2"/>
    <w:rsid w:val="00592D74"/>
    <w:rsid w:val="005E2C44"/>
    <w:rsid w:val="005E4811"/>
    <w:rsid w:val="00621188"/>
    <w:rsid w:val="006257ED"/>
    <w:rsid w:val="006437A7"/>
    <w:rsid w:val="00653DE4"/>
    <w:rsid w:val="00665C47"/>
    <w:rsid w:val="00686F7F"/>
    <w:rsid w:val="00695808"/>
    <w:rsid w:val="006B46FB"/>
    <w:rsid w:val="006D3F7A"/>
    <w:rsid w:val="006E21FB"/>
    <w:rsid w:val="00727A24"/>
    <w:rsid w:val="00792342"/>
    <w:rsid w:val="007977A8"/>
    <w:rsid w:val="007B512A"/>
    <w:rsid w:val="007C2097"/>
    <w:rsid w:val="007C2F05"/>
    <w:rsid w:val="007D6A07"/>
    <w:rsid w:val="007F4E83"/>
    <w:rsid w:val="007F7259"/>
    <w:rsid w:val="0080115B"/>
    <w:rsid w:val="008040A8"/>
    <w:rsid w:val="00804AAC"/>
    <w:rsid w:val="008279FA"/>
    <w:rsid w:val="008626E7"/>
    <w:rsid w:val="00870EE7"/>
    <w:rsid w:val="008863B9"/>
    <w:rsid w:val="008A45A6"/>
    <w:rsid w:val="008B4535"/>
    <w:rsid w:val="008D3CCC"/>
    <w:rsid w:val="008F3789"/>
    <w:rsid w:val="008F56A7"/>
    <w:rsid w:val="008F686C"/>
    <w:rsid w:val="009148DE"/>
    <w:rsid w:val="009316F7"/>
    <w:rsid w:val="00941E30"/>
    <w:rsid w:val="00944DA5"/>
    <w:rsid w:val="00971659"/>
    <w:rsid w:val="009777D9"/>
    <w:rsid w:val="00981662"/>
    <w:rsid w:val="0098721E"/>
    <w:rsid w:val="00991B88"/>
    <w:rsid w:val="009A5753"/>
    <w:rsid w:val="009A579D"/>
    <w:rsid w:val="009E328F"/>
    <w:rsid w:val="009E3297"/>
    <w:rsid w:val="009F734F"/>
    <w:rsid w:val="009F74B7"/>
    <w:rsid w:val="00A246B6"/>
    <w:rsid w:val="00A47E70"/>
    <w:rsid w:val="00A50CF0"/>
    <w:rsid w:val="00A726D7"/>
    <w:rsid w:val="00A75739"/>
    <w:rsid w:val="00A7671C"/>
    <w:rsid w:val="00A867BA"/>
    <w:rsid w:val="00AA2CBC"/>
    <w:rsid w:val="00AC5820"/>
    <w:rsid w:val="00AD1CD8"/>
    <w:rsid w:val="00AE7E78"/>
    <w:rsid w:val="00B258BB"/>
    <w:rsid w:val="00B67B97"/>
    <w:rsid w:val="00B968C8"/>
    <w:rsid w:val="00BA3EC5"/>
    <w:rsid w:val="00BA51D9"/>
    <w:rsid w:val="00BB5DFC"/>
    <w:rsid w:val="00BC305A"/>
    <w:rsid w:val="00BD279D"/>
    <w:rsid w:val="00BD6BB8"/>
    <w:rsid w:val="00C41F76"/>
    <w:rsid w:val="00C66BA2"/>
    <w:rsid w:val="00C870F6"/>
    <w:rsid w:val="00C95985"/>
    <w:rsid w:val="00CB4A97"/>
    <w:rsid w:val="00CC5026"/>
    <w:rsid w:val="00CC68D0"/>
    <w:rsid w:val="00CD61B0"/>
    <w:rsid w:val="00D03F9A"/>
    <w:rsid w:val="00D06D51"/>
    <w:rsid w:val="00D24991"/>
    <w:rsid w:val="00D43096"/>
    <w:rsid w:val="00D50255"/>
    <w:rsid w:val="00D66520"/>
    <w:rsid w:val="00D84AE9"/>
    <w:rsid w:val="00D930CF"/>
    <w:rsid w:val="00DE34CF"/>
    <w:rsid w:val="00E13F3D"/>
    <w:rsid w:val="00E34898"/>
    <w:rsid w:val="00EB09B7"/>
    <w:rsid w:val="00EC7413"/>
    <w:rsid w:val="00EE7D7C"/>
    <w:rsid w:val="00EF6A2F"/>
    <w:rsid w:val="00F23F3A"/>
    <w:rsid w:val="00F25D98"/>
    <w:rsid w:val="00F300FB"/>
    <w:rsid w:val="00F62924"/>
    <w:rsid w:val="00F937CE"/>
    <w:rsid w:val="00F95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867BA"/>
    <w:rPr>
      <w:rFonts w:ascii="Times New Roman" w:hAnsi="Times New Roman"/>
      <w:lang w:val="en-GB" w:eastAsia="en-US"/>
    </w:rPr>
  </w:style>
  <w:style w:type="character" w:customStyle="1" w:styleId="B1Char">
    <w:name w:val="B1 Char"/>
    <w:link w:val="B1"/>
    <w:locked/>
    <w:rsid w:val="00A867BA"/>
    <w:rPr>
      <w:rFonts w:ascii="Times New Roman" w:hAnsi="Times New Roman"/>
      <w:lang w:val="en-GB" w:eastAsia="en-US"/>
    </w:rPr>
  </w:style>
  <w:style w:type="character" w:customStyle="1" w:styleId="THChar">
    <w:name w:val="TH Char"/>
    <w:link w:val="TH"/>
    <w:qFormat/>
    <w:locked/>
    <w:rsid w:val="00A867BA"/>
    <w:rPr>
      <w:rFonts w:ascii="Arial" w:hAnsi="Arial"/>
      <w:b/>
      <w:lang w:val="en-GB" w:eastAsia="en-US"/>
    </w:rPr>
  </w:style>
  <w:style w:type="character" w:customStyle="1" w:styleId="TFChar">
    <w:name w:val="TF Char"/>
    <w:link w:val="TF"/>
    <w:locked/>
    <w:rsid w:val="00A867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79780">
      <w:bodyDiv w:val="1"/>
      <w:marLeft w:val="0"/>
      <w:marRight w:val="0"/>
      <w:marTop w:val="0"/>
      <w:marBottom w:val="0"/>
      <w:divBdr>
        <w:top w:val="none" w:sz="0" w:space="0" w:color="auto"/>
        <w:left w:val="none" w:sz="0" w:space="0" w:color="auto"/>
        <w:bottom w:val="none" w:sz="0" w:space="0" w:color="auto"/>
        <w:right w:val="none" w:sz="0" w:space="0" w:color="auto"/>
      </w:divBdr>
    </w:div>
    <w:div w:id="425465102">
      <w:bodyDiv w:val="1"/>
      <w:marLeft w:val="0"/>
      <w:marRight w:val="0"/>
      <w:marTop w:val="0"/>
      <w:marBottom w:val="0"/>
      <w:divBdr>
        <w:top w:val="none" w:sz="0" w:space="0" w:color="auto"/>
        <w:left w:val="none" w:sz="0" w:space="0" w:color="auto"/>
        <w:bottom w:val="none" w:sz="0" w:space="0" w:color="auto"/>
        <w:right w:val="none" w:sz="0" w:space="0" w:color="auto"/>
      </w:divBdr>
    </w:div>
    <w:div w:id="977227873">
      <w:bodyDiv w:val="1"/>
      <w:marLeft w:val="0"/>
      <w:marRight w:val="0"/>
      <w:marTop w:val="0"/>
      <w:marBottom w:val="0"/>
      <w:divBdr>
        <w:top w:val="none" w:sz="0" w:space="0" w:color="auto"/>
        <w:left w:val="none" w:sz="0" w:space="0" w:color="auto"/>
        <w:bottom w:val="none" w:sz="0" w:space="0" w:color="auto"/>
        <w:right w:val="none" w:sz="0" w:space="0" w:color="auto"/>
      </w:divBdr>
    </w:div>
    <w:div w:id="1364939812">
      <w:bodyDiv w:val="1"/>
      <w:marLeft w:val="0"/>
      <w:marRight w:val="0"/>
      <w:marTop w:val="0"/>
      <w:marBottom w:val="0"/>
      <w:divBdr>
        <w:top w:val="none" w:sz="0" w:space="0" w:color="auto"/>
        <w:left w:val="none" w:sz="0" w:space="0" w:color="auto"/>
        <w:bottom w:val="none" w:sz="0" w:space="0" w:color="auto"/>
        <w:right w:val="none" w:sz="0" w:space="0" w:color="auto"/>
      </w:divBdr>
    </w:div>
    <w:div w:id="1367218300">
      <w:bodyDiv w:val="1"/>
      <w:marLeft w:val="0"/>
      <w:marRight w:val="0"/>
      <w:marTop w:val="0"/>
      <w:marBottom w:val="0"/>
      <w:divBdr>
        <w:top w:val="none" w:sz="0" w:space="0" w:color="auto"/>
        <w:left w:val="none" w:sz="0" w:space="0" w:color="auto"/>
        <w:bottom w:val="none" w:sz="0" w:space="0" w:color="auto"/>
        <w:right w:val="none" w:sz="0" w:space="0" w:color="auto"/>
      </w:divBdr>
    </w:div>
    <w:div w:id="1609967548">
      <w:bodyDiv w:val="1"/>
      <w:marLeft w:val="0"/>
      <w:marRight w:val="0"/>
      <w:marTop w:val="0"/>
      <w:marBottom w:val="0"/>
      <w:divBdr>
        <w:top w:val="none" w:sz="0" w:space="0" w:color="auto"/>
        <w:left w:val="none" w:sz="0" w:space="0" w:color="auto"/>
        <w:bottom w:val="none" w:sz="0" w:space="0" w:color="auto"/>
        <w:right w:val="none" w:sz="0" w:space="0" w:color="auto"/>
      </w:divBdr>
    </w:div>
    <w:div w:id="162492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01571-30A6-494C-A278-29FCAFA8A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1368</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2023-02-10T08:09:00Z</dcterms:created>
  <dcterms:modified xsi:type="dcterms:W3CDTF">2023-02-10T08:30:00Z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(3)n0BWLnUBGBcipa5PkNCyIHpQ/aJ57LPMTywoiNIhlBfx9wrXFa91LDwK7OkR4fUHOl7PdEtN
N9cPWik3zPTdRwqQ6efaZwDXqGqeaxOpyFPvmjmwwhvNb6dwAO+vYV0/4ekt8LJJZ/pzxWx3
UHoyvQ+jX1WF8ZtohPSIKZdIGDDdRjPnpbnMPbzM4vtwmRPwCs2vilXvrEqg59TIWt6z66za
B4Ncc+Y8QinieqGN2k</vt:lpwstr>
  </property>
  <property fmtid="{D5CDD505-2E9C-101B-9397-08002B2CF9AE}" pid="22" name="_2015_ms_pID_7253431">
    <vt:lpwstr>K+fFH/ZZlFlm5aqe1ceSbxStbNLSkudoi6eQOh76s1CAvxeNk1inuo
Kejy7srUlVvGSc0fOko8jLw8Ph3EgJt14PqTTD4Reig2abTlJq4uywiQ4hZE4y7ocyS05xBO
QMeWFU2YB1InNsVPYlTYqybX5fiu4/f5gxNl1uelXx0WzI0JzE3J20A0c3FreuO/FAUhQ/Oq
sYt5l8AifoOe9OlXEFRAMGT+1aMp43T6bSra</vt:lpwstr>
  </property>
  <property fmtid="{D5CDD505-2E9C-101B-9397-08002B2CF9AE}" pid="23" name="_2015_ms_pID_7253432">
    <vt:lpwstr>y4oWAMJRM/Ba/RrpDUK1uak=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